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8700E2" w14:textId="10147E73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49347A">
        <w:rPr>
          <w:b/>
          <w:i/>
          <w:noProof/>
          <w:sz w:val="28"/>
        </w:rPr>
        <w:t>4346</w:t>
      </w:r>
    </w:p>
    <w:p w14:paraId="46399ADE" w14:textId="2F4E24A3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6DFD564" w:rsidR="00BA2A2C" w:rsidRPr="00410371" w:rsidRDefault="00833F31" w:rsidP="00D25C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67F553A6" w:rsidR="00BA2A2C" w:rsidRPr="00410371" w:rsidRDefault="0049347A" w:rsidP="00D25CE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0328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851E476" w:rsidR="00BA2A2C" w:rsidRPr="00410371" w:rsidRDefault="00833F31" w:rsidP="00D546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D5467F">
              <w:rPr>
                <w:b/>
                <w:noProof/>
                <w:sz w:val="28"/>
              </w:rPr>
              <w:t>7</w:t>
            </w:r>
            <w:r w:rsidR="0091663E">
              <w:rPr>
                <w:b/>
                <w:noProof/>
                <w:sz w:val="28"/>
              </w:rPr>
              <w:t>.</w:t>
            </w:r>
            <w:r w:rsidR="00D5467F">
              <w:rPr>
                <w:b/>
                <w:noProof/>
                <w:sz w:val="28"/>
              </w:rPr>
              <w:t>2</w:t>
            </w:r>
            <w:r w:rsidR="009166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034892AF" w:rsidR="00BA2A2C" w:rsidRDefault="001C3BF5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3BF5">
              <w:rPr>
                <w:noProof/>
                <w:lang w:eastAsia="zh-CN"/>
              </w:rPr>
              <w:t>Alignment of the charging data request and response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4CFB68A6" w:rsidR="00BA2A2C" w:rsidRDefault="00151522" w:rsidP="00B56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</w:t>
            </w:r>
            <w:r w:rsidR="00603303">
              <w:rPr>
                <w:lang w:val="fr-FR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5FD83B3" w:rsidR="00BA2A2C" w:rsidRDefault="00271612" w:rsidP="00677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67797B">
              <w:rPr>
                <w:noProof/>
              </w:rPr>
              <w:t>8-04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463D46B0" w:rsidR="00BA2A2C" w:rsidRDefault="00B56040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32404F9" w:rsidR="00BA2A2C" w:rsidRDefault="00271612" w:rsidP="00B5604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56040">
              <w:t>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B4254" w14:textId="29D53094" w:rsidR="00AE1C27" w:rsidRDefault="0009703E" w:rsidP="00501F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r w:rsidR="00C61504">
              <w:t>"</w:t>
            </w:r>
            <w:r w:rsidR="00043BAD">
              <w:rPr>
                <w:noProof/>
                <w:lang w:eastAsia="zh-CN"/>
              </w:rPr>
              <w:t>User Location Time</w:t>
            </w:r>
            <w:r w:rsidR="00C61504">
              <w:t>"</w:t>
            </w:r>
            <w:r w:rsidR="00043BAD">
              <w:rPr>
                <w:noProof/>
                <w:lang w:eastAsia="zh-CN"/>
              </w:rPr>
              <w:t xml:space="preserve"> and </w:t>
            </w:r>
            <w:r w:rsidR="00C61504">
              <w:t>"</w:t>
            </w:r>
            <w:r w:rsidR="00043BAD">
              <w:rPr>
                <w:noProof/>
                <w:lang w:eastAsia="zh-CN"/>
              </w:rPr>
              <w:t>MA PDU Non 3GPP User Location Time</w:t>
            </w:r>
            <w:r w:rsidR="00C61504">
              <w:t>"</w:t>
            </w:r>
            <w:r w:rsidR="00043BAD">
              <w:rPr>
                <w:noProof/>
                <w:lang w:eastAsia="zh-CN"/>
              </w:rPr>
              <w:t xml:space="preserve"> in the </w:t>
            </w:r>
            <w:r w:rsidR="00C61504">
              <w:t>"</w:t>
            </w:r>
            <w:r w:rsidR="00043BAD" w:rsidRPr="00043BAD">
              <w:rPr>
                <w:noProof/>
                <w:lang w:eastAsia="zh-CN"/>
              </w:rPr>
              <w:t>PDU Session Charging Information</w:t>
            </w:r>
            <w:r w:rsidR="00C61504">
              <w:t>"</w:t>
            </w:r>
            <w:r w:rsidR="00043BAD">
              <w:rPr>
                <w:noProof/>
                <w:lang w:eastAsia="zh-CN"/>
              </w:rPr>
              <w:t xml:space="preserve"> is absent in the table 6.2.2.1 and table 6.2.2.2.</w:t>
            </w:r>
          </w:p>
          <w:p w14:paraId="2BCDD935" w14:textId="5C2384BF" w:rsidR="00043BAD" w:rsidRPr="00AE1C27" w:rsidRDefault="00043BAD" w:rsidP="00501F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C61504">
              <w:t>"</w:t>
            </w:r>
            <w:r>
              <w:rPr>
                <w:lang w:bidi="ar-IQ"/>
              </w:rPr>
              <w:t>Charging Rule Base Name</w:t>
            </w:r>
            <w:r w:rsidR="00C61504">
              <w:t>"</w:t>
            </w:r>
            <w:r>
              <w:rPr>
                <w:lang w:bidi="ar-IQ"/>
              </w:rPr>
              <w:t xml:space="preserve"> </w:t>
            </w:r>
            <w:r w:rsidR="00C61504">
              <w:rPr>
                <w:lang w:bidi="ar-IQ"/>
              </w:rPr>
              <w:t xml:space="preserve">which </w:t>
            </w:r>
            <w:r>
              <w:rPr>
                <w:lang w:bidi="ar-IQ"/>
              </w:rPr>
              <w:t xml:space="preserve">belongs to the </w:t>
            </w:r>
            <w:r w:rsidR="00C61504">
              <w:t>"</w:t>
            </w:r>
            <w:r w:rsidR="00061439">
              <w:t xml:space="preserve">PDU </w:t>
            </w:r>
            <w:r w:rsidR="00061439">
              <w:rPr>
                <w:lang w:eastAsia="zh-CN"/>
              </w:rPr>
              <w:t>Container</w:t>
            </w:r>
            <w:r w:rsidR="00061439">
              <w:t xml:space="preserve"> Information</w:t>
            </w:r>
            <w:r w:rsidR="00C61504">
              <w:t>"</w:t>
            </w:r>
            <w:r w:rsidR="00061439">
              <w:t xml:space="preserve"> should be removed from the charging data response table. </w:t>
            </w:r>
          </w:p>
        </w:tc>
      </w:tr>
      <w:tr w:rsidR="00271612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6F739F" w14:textId="6C7FA7E3" w:rsidR="00B55B29" w:rsidRDefault="004220FF" w:rsidP="007567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</w:t>
            </w:r>
            <w:r>
              <w:rPr>
                <w:noProof/>
                <w:lang w:eastAsia="zh-CN"/>
              </w:rPr>
              <w:t xml:space="preserve">d the </w:t>
            </w:r>
            <w:r w:rsidR="0009703E">
              <w:t>"</w:t>
            </w:r>
            <w:r w:rsidR="00756760">
              <w:rPr>
                <w:noProof/>
                <w:lang w:eastAsia="zh-CN"/>
              </w:rPr>
              <w:t>User Location Time</w:t>
            </w:r>
            <w:r w:rsidR="0009703E">
              <w:t>"</w:t>
            </w:r>
            <w:r w:rsidR="00756760">
              <w:rPr>
                <w:noProof/>
                <w:lang w:eastAsia="zh-CN"/>
              </w:rPr>
              <w:t xml:space="preserve"> and </w:t>
            </w:r>
            <w:r w:rsidR="0009703E">
              <w:t>"</w:t>
            </w:r>
            <w:r w:rsidR="00756760">
              <w:rPr>
                <w:noProof/>
                <w:lang w:eastAsia="zh-CN"/>
              </w:rPr>
              <w:t>MA PDU Non 3GPP User Location Time</w:t>
            </w:r>
            <w:r w:rsidR="0009703E">
              <w:t>"</w:t>
            </w:r>
            <w:r w:rsidR="00756760">
              <w:rPr>
                <w:noProof/>
                <w:lang w:eastAsia="zh-CN"/>
              </w:rPr>
              <w:t xml:space="preserve"> in table </w:t>
            </w:r>
            <w:r w:rsidR="00772A2F">
              <w:rPr>
                <w:rFonts w:eastAsia="MS Mincho"/>
              </w:rPr>
              <w:t>6.2.</w:t>
            </w:r>
            <w:r w:rsidR="00772A2F">
              <w:rPr>
                <w:lang w:eastAsia="zh-CN"/>
              </w:rPr>
              <w:t>2</w:t>
            </w:r>
            <w:r w:rsidR="00772A2F">
              <w:rPr>
                <w:rFonts w:eastAsia="MS Mincho"/>
              </w:rPr>
              <w:t>.1.</w:t>
            </w:r>
            <w:r w:rsidR="00756760">
              <w:rPr>
                <w:noProof/>
                <w:lang w:eastAsia="zh-CN"/>
              </w:rPr>
              <w:t xml:space="preserve"> </w:t>
            </w:r>
          </w:p>
          <w:p w14:paraId="5A61F758" w14:textId="7B5B3BD5" w:rsidR="00756760" w:rsidRDefault="00756760" w:rsidP="007567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</w:t>
            </w:r>
            <w:r w:rsidR="0009703E">
              <w:t>"</w:t>
            </w:r>
            <w:r>
              <w:rPr>
                <w:lang w:bidi="ar-IQ"/>
              </w:rPr>
              <w:t>Charging Rule Base Name</w:t>
            </w:r>
            <w:r w:rsidR="0009703E">
              <w:t>"</w:t>
            </w:r>
            <w:r>
              <w:rPr>
                <w:lang w:bidi="ar-IQ"/>
              </w:rPr>
              <w:t xml:space="preserve"> from the table </w:t>
            </w:r>
            <w:r w:rsidRPr="00756760">
              <w:rPr>
                <w:lang w:bidi="ar-IQ"/>
              </w:rPr>
              <w:t>6.2.2.2</w:t>
            </w:r>
            <w:r>
              <w:rPr>
                <w:lang w:bidi="ar-IQ"/>
              </w:rPr>
              <w:t>.</w:t>
            </w:r>
          </w:p>
        </w:tc>
      </w:tr>
      <w:tr w:rsidR="00271612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13C2E924" w:rsidR="00271612" w:rsidRDefault="00AE74B7" w:rsidP="00C17C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mapping relationship is incorrect.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0DEC1DD" w:rsidR="00BA2A2C" w:rsidRDefault="00DD0369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6.2.2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C6CFED5" w14:textId="77777777" w:rsidR="00D91922" w:rsidRPr="00424394" w:rsidRDefault="00D91922" w:rsidP="00D91922">
      <w:pPr>
        <w:pStyle w:val="Heading3"/>
      </w:pPr>
      <w:bookmarkStart w:id="0" w:name="_Toc74912382"/>
      <w:bookmarkStart w:id="1" w:name="_Toc20205558"/>
      <w:bookmarkStart w:id="2" w:name="_Toc27579541"/>
      <w:bookmarkStart w:id="3" w:name="_Toc36045497"/>
      <w:bookmarkStart w:id="4" w:name="_Toc36049377"/>
      <w:bookmarkStart w:id="5" w:name="_Toc36112596"/>
      <w:bookmarkStart w:id="6" w:name="_Toc44664354"/>
      <w:bookmarkStart w:id="7" w:name="_Toc44928811"/>
      <w:bookmarkStart w:id="8" w:name="_Toc44929001"/>
      <w:bookmarkStart w:id="9" w:name="_Toc51859708"/>
      <w:bookmarkStart w:id="10" w:name="_Toc58598863"/>
      <w:r w:rsidRPr="00424394">
        <w:t>6.2.2</w:t>
      </w:r>
      <w:r w:rsidRPr="00424394">
        <w:tab/>
        <w:t>Detailed message format for converged charging</w:t>
      </w:r>
      <w:bookmarkEnd w:id="0"/>
    </w:p>
    <w:p w14:paraId="0C79187C" w14:textId="77777777" w:rsidR="00D91922" w:rsidRDefault="00D91922" w:rsidP="00D91922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 xml:space="preserve">. </w:t>
      </w:r>
    </w:p>
    <w:p w14:paraId="1CACFE21" w14:textId="77777777" w:rsidR="00D91922" w:rsidRDefault="00D91922" w:rsidP="00D91922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339DEA7E" w14:textId="77777777" w:rsidR="00D91922" w:rsidRDefault="00D91922" w:rsidP="00D91922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 </w:t>
      </w:r>
    </w:p>
    <w:p w14:paraId="4C39A795" w14:textId="77777777" w:rsidR="00D91922" w:rsidRDefault="00D91922" w:rsidP="00D91922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9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65"/>
        <w:gridCol w:w="1959"/>
        <w:gridCol w:w="2804"/>
        <w:gridCol w:w="33"/>
        <w:gridCol w:w="154"/>
        <w:gridCol w:w="890"/>
        <w:gridCol w:w="33"/>
        <w:gridCol w:w="157"/>
        <w:gridCol w:w="932"/>
        <w:gridCol w:w="33"/>
        <w:gridCol w:w="169"/>
        <w:gridCol w:w="724"/>
        <w:gridCol w:w="33"/>
        <w:gridCol w:w="155"/>
        <w:gridCol w:w="805"/>
        <w:gridCol w:w="33"/>
        <w:gridCol w:w="138"/>
      </w:tblGrid>
      <w:tr w:rsidR="00D91922" w14:paraId="2BAF96F8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21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DEE7BA" w14:textId="77777777" w:rsidR="00D91922" w:rsidRDefault="00D91922" w:rsidP="007D75FB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6CBA4A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337C0E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2AF064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54F4DB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426F2B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D91922" w14:paraId="7024CA84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21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3F737A" w14:textId="77777777" w:rsidR="00D91922" w:rsidRDefault="00D91922" w:rsidP="007D75FB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3DB875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DA2FA1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620622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922D9B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EC5279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D91922" w14:paraId="39402C34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0" w:type="auto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7A0CA2" w14:textId="77777777" w:rsidR="00D91922" w:rsidRDefault="00D91922" w:rsidP="007D75FB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43853C" w14:textId="77777777" w:rsidR="00D91922" w:rsidRDefault="00D91922" w:rsidP="007D75FB">
            <w:pPr>
              <w:pStyle w:val="TAH"/>
            </w:pPr>
            <w:r>
              <w:t>Supported Operation Types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5B153B" w14:textId="77777777" w:rsidR="00D91922" w:rsidRDefault="00D91922" w:rsidP="007D75FB">
            <w:pPr>
              <w:pStyle w:val="TAH"/>
            </w:pPr>
            <w:r>
              <w:t>I/U/T/E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4A4862" w14:textId="77777777" w:rsidR="00D91922" w:rsidRDefault="00D91922" w:rsidP="007D75FB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C7AA2C" w14:textId="77777777" w:rsidR="00D91922" w:rsidRPr="00F36785" w:rsidRDefault="00D91922" w:rsidP="007D75FB">
            <w:pPr>
              <w:pStyle w:val="TAH"/>
            </w:pPr>
            <w:r w:rsidRPr="00F36785">
              <w:t>I/U/T/E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D83A45" w14:textId="77777777" w:rsidR="00D91922" w:rsidRPr="00F36785" w:rsidRDefault="00D91922" w:rsidP="007D75FB">
            <w:pPr>
              <w:pStyle w:val="TAH"/>
            </w:pPr>
            <w:r w:rsidRPr="00F36785">
              <w:t>I/U/T/E</w:t>
            </w:r>
          </w:p>
        </w:tc>
      </w:tr>
      <w:tr w:rsidR="00D91922" w14:paraId="75074294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EC9723" w14:textId="77777777" w:rsidR="00D91922" w:rsidRPr="006D40F4" w:rsidRDefault="00D91922" w:rsidP="007D75FB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6F0829" w14:textId="77777777" w:rsidR="00D91922" w:rsidRPr="006D40F4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8DCD8" w14:textId="77777777" w:rsidR="00D91922" w:rsidRPr="006D40F4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5D1D09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FE8EB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D91922" w14:paraId="4099EFE0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922559" w14:textId="77777777" w:rsidR="00D91922" w:rsidRDefault="00D91922" w:rsidP="007D75FB">
            <w:pPr>
              <w:pStyle w:val="TAL"/>
            </w:pPr>
            <w:r>
              <w:t>Subscriber 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AF8B4B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F8C6C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ACC59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E4641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7083F44A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42A0E" w14:textId="77777777" w:rsidR="00D91922" w:rsidRDefault="00D91922" w:rsidP="007D75FB">
            <w:pPr>
              <w:pStyle w:val="TAL"/>
            </w:pPr>
            <w:r>
              <w:t>NF Consumer Identification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1E5872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3BC8C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50401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07563B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4057ED9D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FB997" w14:textId="77777777" w:rsidR="00D91922" w:rsidRDefault="00D91922" w:rsidP="007D75FB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BF8F53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A4934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738DD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D627B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7C121E56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36D37" w14:textId="77777777" w:rsidR="00D91922" w:rsidRDefault="00D91922" w:rsidP="007D75FB">
            <w:pPr>
              <w:pStyle w:val="TAL"/>
            </w:pPr>
            <w:r>
              <w:t>Invocation Sequence Number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C18DE8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6DB63B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4AAB4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45C136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:rsidRPr="00CF7A20" w14:paraId="0B1F04CF" w14:textId="77777777" w:rsidTr="007D75FB">
        <w:trPr>
          <w:gridBefore w:val="1"/>
          <w:gridAfter w:val="1"/>
          <w:wBefore w:w="33" w:type="dxa"/>
          <w:wAfter w:w="138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2D4C2" w14:textId="77777777" w:rsidR="00D91922" w:rsidRDefault="00D91922" w:rsidP="007D75FB">
            <w:pPr>
              <w:pStyle w:val="TAL"/>
            </w:pPr>
            <w:r w:rsidRPr="00584DA8">
              <w:t>Retransmission Indicator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8F8B4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7A169C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C25D61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850BB6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48CE234E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83BD0" w14:textId="77777777" w:rsidR="00D91922" w:rsidRDefault="00D91922" w:rsidP="007D75FB">
            <w:pPr>
              <w:pStyle w:val="TAL"/>
            </w:pPr>
            <w:r>
              <w:t>Notify URI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B6BE6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723BB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29A39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335A8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4DA9F1A6" w14:textId="77777777" w:rsidTr="007D75FB">
        <w:trPr>
          <w:gridBefore w:val="1"/>
          <w:gridAfter w:val="1"/>
          <w:wBefore w:w="33" w:type="dxa"/>
          <w:wAfter w:w="138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D46CC" w14:textId="77777777" w:rsidR="00D91922" w:rsidRDefault="00D91922" w:rsidP="007D75FB">
            <w:pPr>
              <w:pStyle w:val="TAL"/>
            </w:pPr>
            <w:r w:rsidRPr="008343E2">
              <w:rPr>
                <w:noProof/>
              </w:rPr>
              <w:t>Supported Features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1C353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EF801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D28B0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EB81D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24FF3886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A8413A" w14:textId="77777777" w:rsidR="00D91922" w:rsidRDefault="00D91922" w:rsidP="007D75FB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B1254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B0C8F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DC74D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3D0D4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D91922" w14:paraId="06AABFB5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8288B" w14:textId="77777777" w:rsidR="00D91922" w:rsidRDefault="00D91922" w:rsidP="007D75FB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A861B9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B9A82E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5F2D6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1B49D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D91922" w14:paraId="2E3E7777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93FF8" w14:textId="77777777" w:rsidR="00D91922" w:rsidRDefault="00D91922" w:rsidP="007D75FB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67F64B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6075FC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9B1D1E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8AFD6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497C261F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79D817" w14:textId="77777777" w:rsidR="00D91922" w:rsidRDefault="00D91922" w:rsidP="007D75FB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3A540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75940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7AD4A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FBCD6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5CA3A1CE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F5EEF" w14:textId="77777777" w:rsidR="00D91922" w:rsidRDefault="00D91922" w:rsidP="007D75FB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79D157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60BA45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D69D5E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FF0BF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3B695F9E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3548D" w14:textId="77777777" w:rsidR="00D91922" w:rsidRDefault="00D91922" w:rsidP="007D75FB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F4A3D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FD5A8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148385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657F7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0CF27B26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615C7" w14:textId="77777777" w:rsidR="00D91922" w:rsidRDefault="00D91922" w:rsidP="007D75FB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FE43EB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052EE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A5604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2C453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0DC1302F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B0FDC" w14:textId="77777777" w:rsidR="00D91922" w:rsidRDefault="00D91922" w:rsidP="007D75FB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C4776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5E39DB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E650B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D732B5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54311C0A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23A2A" w14:textId="77777777" w:rsidR="00D91922" w:rsidRPr="002F3ED2" w:rsidRDefault="00D91922" w:rsidP="007D75FB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E34DA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E4FA3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E1DBC8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97102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40B4811C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0D7BF4" w14:textId="77777777" w:rsidR="00D91922" w:rsidRDefault="00D91922" w:rsidP="007D75FB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59350D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5525D7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997515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2D8782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07123E06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9E4D0" w14:textId="77777777" w:rsidR="00D91922" w:rsidRPr="002F3ED2" w:rsidRDefault="00D91922" w:rsidP="007D75FB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BF101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98D5B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0954F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9CA27D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4302C004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230E3" w14:textId="77777777" w:rsidR="00D91922" w:rsidRPr="002F3ED2" w:rsidRDefault="00D91922" w:rsidP="007D75F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A63F5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5992A3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B2884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E3DBA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D91922" w14:paraId="204B33E3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D432E" w14:textId="77777777" w:rsidR="00D91922" w:rsidRPr="002F3ED2" w:rsidRDefault="00D91922" w:rsidP="007D75FB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71181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75AE2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63B7C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4E468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3EC27A70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125799" w14:textId="77777777" w:rsidR="00D91922" w:rsidRPr="006D40F4" w:rsidRDefault="00D91922" w:rsidP="007D75FB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72AAC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CFB20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ADEA9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C9950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03226245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0011D" w14:textId="77777777" w:rsidR="00D91922" w:rsidRPr="00603303" w:rsidRDefault="00D91922" w:rsidP="007D75FB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User Location Info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79AFD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1B37F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01C4D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A97E8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55D0D" w14:paraId="21C6B64D" w14:textId="77777777" w:rsidTr="007D75FB">
        <w:trPr>
          <w:gridAfter w:val="2"/>
          <w:wAfter w:w="171" w:type="dxa"/>
          <w:cantSplit/>
          <w:tblHeader/>
          <w:jc w:val="center"/>
          <w:ins w:id="11" w:author="Huawei-2" w:date="2021-08-13T11:41:00Z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B9DED" w14:textId="7B9AC005" w:rsidR="00355D0D" w:rsidRDefault="00355D0D" w:rsidP="00355D0D">
            <w:pPr>
              <w:pStyle w:val="TAL"/>
              <w:rPr>
                <w:ins w:id="12" w:author="Huawei-2" w:date="2021-08-13T11:41:00Z"/>
                <w:lang w:val="fr-FR" w:bidi="ar-IQ"/>
              </w:rPr>
            </w:pPr>
            <w:ins w:id="13" w:author="Huawei-2" w:date="2021-08-13T11:41:00Z">
              <w:r w:rsidRPr="00F263F5">
                <w:t>User Location Time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648D0" w14:textId="7AC58808" w:rsidR="00355D0D" w:rsidRPr="00111C45" w:rsidRDefault="00355D0D" w:rsidP="00355D0D">
            <w:pPr>
              <w:keepNext/>
              <w:keepLines/>
              <w:spacing w:after="0"/>
              <w:jc w:val="center"/>
              <w:rPr>
                <w:ins w:id="14" w:author="Huawei-2" w:date="2021-08-13T11:41:00Z"/>
                <w:rFonts w:ascii="Arial" w:hAnsi="Arial"/>
                <w:sz w:val="18"/>
                <w:lang w:eastAsia="x-none"/>
              </w:rPr>
            </w:pPr>
            <w:ins w:id="15" w:author="Huawei-2" w:date="2021-08-13T11:41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044AD9" w14:textId="0700A3CE" w:rsidR="00355D0D" w:rsidRDefault="00355D0D" w:rsidP="00355D0D">
            <w:pPr>
              <w:keepNext/>
              <w:keepLines/>
              <w:spacing w:after="0"/>
              <w:jc w:val="center"/>
              <w:rPr>
                <w:ins w:id="16" w:author="Huawei-2" w:date="2021-08-13T11:41:00Z"/>
                <w:rFonts w:ascii="Arial" w:hAnsi="Arial"/>
                <w:sz w:val="18"/>
                <w:lang w:eastAsia="x-none"/>
              </w:rPr>
            </w:pPr>
            <w:ins w:id="17" w:author="Huawei-2" w:date="2021-08-13T11:41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B84744" w14:textId="3E98C3EB" w:rsidR="00355D0D" w:rsidRPr="00111C45" w:rsidRDefault="00355D0D" w:rsidP="00355D0D">
            <w:pPr>
              <w:keepNext/>
              <w:keepLines/>
              <w:spacing w:after="0"/>
              <w:jc w:val="center"/>
              <w:rPr>
                <w:ins w:id="18" w:author="Huawei-2" w:date="2021-08-13T11:41:00Z"/>
                <w:rFonts w:ascii="Arial" w:hAnsi="Arial"/>
                <w:sz w:val="18"/>
                <w:lang w:eastAsia="x-none"/>
              </w:rPr>
            </w:pPr>
            <w:ins w:id="19" w:author="Huawei-2" w:date="2021-08-13T11:41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2CCC7" w14:textId="05A0DD0D" w:rsidR="00355D0D" w:rsidRDefault="00355D0D" w:rsidP="00355D0D">
            <w:pPr>
              <w:keepNext/>
              <w:keepLines/>
              <w:spacing w:after="0"/>
              <w:jc w:val="center"/>
              <w:rPr>
                <w:ins w:id="20" w:author="Huawei-2" w:date="2021-08-13T11:41:00Z"/>
                <w:rFonts w:ascii="Arial" w:hAnsi="Arial"/>
                <w:sz w:val="18"/>
                <w:lang w:eastAsia="x-none"/>
              </w:rPr>
            </w:pPr>
            <w:ins w:id="21" w:author="Huawei-2" w:date="2021-08-13T11:41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355D0D" w14:paraId="19D8C3FF" w14:textId="77777777" w:rsidTr="007D75FB">
        <w:trPr>
          <w:gridAfter w:val="2"/>
          <w:wAfter w:w="171" w:type="dxa"/>
          <w:cantSplit/>
          <w:tblHeader/>
          <w:jc w:val="center"/>
          <w:ins w:id="22" w:author="Huawei-2" w:date="2021-08-13T11:41:00Z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78ECF" w14:textId="074CE490" w:rsidR="00355D0D" w:rsidRDefault="00355D0D" w:rsidP="00355D0D">
            <w:pPr>
              <w:pStyle w:val="TAL"/>
              <w:rPr>
                <w:ins w:id="23" w:author="Huawei-2" w:date="2021-08-13T11:41:00Z"/>
                <w:lang w:val="fr-FR" w:bidi="ar-IQ"/>
              </w:rPr>
            </w:pPr>
            <w:ins w:id="24" w:author="Huawei-2" w:date="2021-08-13T11:41:00Z">
              <w:r w:rsidRPr="00603303">
                <w:rPr>
                  <w:lang w:val="fr-FR"/>
                </w:rPr>
                <w:t>MA PDU Non 3GPP User Location Time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E5293" w14:textId="2BE91B91" w:rsidR="00355D0D" w:rsidRPr="00111C45" w:rsidRDefault="00355D0D" w:rsidP="00355D0D">
            <w:pPr>
              <w:keepNext/>
              <w:keepLines/>
              <w:spacing w:after="0"/>
              <w:jc w:val="center"/>
              <w:rPr>
                <w:ins w:id="25" w:author="Huawei-2" w:date="2021-08-13T11:41:00Z"/>
                <w:rFonts w:ascii="Arial" w:hAnsi="Arial"/>
                <w:sz w:val="18"/>
                <w:lang w:eastAsia="x-none"/>
              </w:rPr>
            </w:pPr>
            <w:ins w:id="26" w:author="Huawei-2" w:date="2021-08-13T11:41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28DCB" w14:textId="28D34672" w:rsidR="00355D0D" w:rsidRDefault="00355D0D" w:rsidP="00355D0D">
            <w:pPr>
              <w:keepNext/>
              <w:keepLines/>
              <w:spacing w:after="0"/>
              <w:jc w:val="center"/>
              <w:rPr>
                <w:ins w:id="27" w:author="Huawei-2" w:date="2021-08-13T11:41:00Z"/>
                <w:rFonts w:ascii="Arial" w:hAnsi="Arial"/>
                <w:sz w:val="18"/>
                <w:lang w:eastAsia="x-none"/>
              </w:rPr>
            </w:pPr>
            <w:ins w:id="28" w:author="Huawei-2" w:date="2021-08-13T11:41:00Z">
              <w:r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E68E06" w14:textId="4C4242CE" w:rsidR="00355D0D" w:rsidRPr="00111C45" w:rsidRDefault="00355D0D" w:rsidP="00355D0D">
            <w:pPr>
              <w:keepNext/>
              <w:keepLines/>
              <w:spacing w:after="0"/>
              <w:jc w:val="center"/>
              <w:rPr>
                <w:ins w:id="29" w:author="Huawei-2" w:date="2021-08-13T11:41:00Z"/>
                <w:rFonts w:ascii="Arial" w:hAnsi="Arial"/>
                <w:sz w:val="18"/>
                <w:lang w:eastAsia="x-none"/>
              </w:rPr>
            </w:pPr>
            <w:ins w:id="30" w:author="Huawei-2" w:date="2021-08-13T11:41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E3379A" w14:textId="2509A5F0" w:rsidR="00355D0D" w:rsidRDefault="00355D0D" w:rsidP="00355D0D">
            <w:pPr>
              <w:keepNext/>
              <w:keepLines/>
              <w:spacing w:after="0"/>
              <w:jc w:val="center"/>
              <w:rPr>
                <w:ins w:id="31" w:author="Huawei-2" w:date="2021-08-13T11:41:00Z"/>
                <w:rFonts w:ascii="Arial" w:hAnsi="Arial"/>
                <w:sz w:val="18"/>
                <w:lang w:eastAsia="x-none"/>
              </w:rPr>
            </w:pPr>
            <w:ins w:id="32" w:author="Huawei-2" w:date="2021-08-13T11:41:00Z">
              <w:r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D91922" w14:paraId="6E804B69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0B360" w14:textId="77777777" w:rsidR="00D91922" w:rsidRPr="002F3ED2" w:rsidRDefault="00D91922" w:rsidP="007D75FB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E6090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B5A5E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68AC2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620AC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6EFC9173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9EEAF" w14:textId="77777777" w:rsidR="00D91922" w:rsidRPr="002F3ED2" w:rsidRDefault="00D91922" w:rsidP="007D75FB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68D03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C72FA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38DDB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5C469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D91922" w14:paraId="69339900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64CBCB" w14:textId="77777777" w:rsidR="00D91922" w:rsidRPr="002F3ED2" w:rsidRDefault="00D91922" w:rsidP="007D75FB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EB1944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51C78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20E78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1FA7E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1B1AD456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17E0C" w14:textId="77777777" w:rsidR="00D91922" w:rsidRDefault="00D91922" w:rsidP="007D75FB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D8586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84690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7D6D4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97F06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5EE975A9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50A1D5" w14:textId="77777777" w:rsidR="00D91922" w:rsidRDefault="00D91922" w:rsidP="007D75FB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5D6A3C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12B08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CA453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8FCDD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05F61190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3CA42" w14:textId="77777777" w:rsidR="00D91922" w:rsidRDefault="00D91922" w:rsidP="007D75FB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3151A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CD5918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DFAE9C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A55B1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110802AF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0C85DF" w14:textId="77777777" w:rsidR="00D91922" w:rsidRDefault="00D91922" w:rsidP="007D75FB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89D92" w14:textId="77777777" w:rsidR="00D91922" w:rsidRPr="00A03158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1B08D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EC1C7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FCBDBF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086F7EE3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BB32F" w14:textId="77777777" w:rsidR="00D91922" w:rsidRDefault="00D91922" w:rsidP="007D75FB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61A73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1515F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B67B4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63518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7FEF14A0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3818A" w14:textId="77777777" w:rsidR="00D91922" w:rsidRPr="002F3ED2" w:rsidRDefault="00D91922" w:rsidP="007D75FB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6D5203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036D9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5030A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2792A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5813F0EE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72C33" w14:textId="77777777" w:rsidR="00D91922" w:rsidRDefault="00D91922" w:rsidP="007D75FB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74D8F" w14:textId="77777777" w:rsidR="00D91922" w:rsidRPr="00A03158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74728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11AC0F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2B62E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20462BE6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EBBB9" w14:textId="77777777" w:rsidR="00D91922" w:rsidRDefault="00D91922" w:rsidP="007D75FB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452D8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AE981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CED2E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3C62B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3E00A8D0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EECF3" w14:textId="77777777" w:rsidR="00D91922" w:rsidRPr="002F3ED2" w:rsidRDefault="00D91922" w:rsidP="007D75FB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4EA50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DD634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F6C40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78812F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7DDEA45A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90B01" w14:textId="77777777" w:rsidR="00D91922" w:rsidRDefault="00D91922" w:rsidP="007D75FB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7FE3B" w14:textId="77777777" w:rsidR="00D91922" w:rsidRPr="00A03158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0E13F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DF021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1C4FB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689CDE24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4195D" w14:textId="77777777" w:rsidR="00D91922" w:rsidRPr="00603303" w:rsidRDefault="00D91922" w:rsidP="007D75FB">
            <w:pPr>
              <w:pStyle w:val="TAL"/>
              <w:ind w:left="284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RAT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DEA9C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E5D1C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6A728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8774E8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67AD29F2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300A4" w14:textId="77777777" w:rsidR="00D91922" w:rsidRDefault="00D91922" w:rsidP="007D75FB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C6D31" w14:textId="77777777" w:rsidR="00D91922" w:rsidRPr="00A03158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5D3EF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03738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30614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2DCF521D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2F0C57" w14:textId="77777777" w:rsidR="00D91922" w:rsidRPr="002F3ED2" w:rsidRDefault="00D91922" w:rsidP="007D75FB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9673C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A2591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FEB10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9B846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1700BDE2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DDF9B" w14:textId="77777777" w:rsidR="00D91922" w:rsidRPr="006D40F4" w:rsidRDefault="00D91922" w:rsidP="007D75FB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7F236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A3BE3C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5DB9C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86EB62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D91922" w14:paraId="607033B3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81522F" w14:textId="77777777" w:rsidR="00D91922" w:rsidRDefault="00D91922" w:rsidP="007D75FB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A88B4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B1AA4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59B05C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FAEC2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D91922" w14:paraId="1D8B55FE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C3118" w14:textId="77777777" w:rsidR="00D91922" w:rsidRDefault="00D91922" w:rsidP="007D75FB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4421A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18DE39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121770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9D849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D91922" w14:paraId="41384AED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EB34A" w14:textId="77777777" w:rsidR="00D91922" w:rsidRDefault="00D91922" w:rsidP="007D75FB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r w:rsidRPr="001B44C2">
              <w:rPr>
                <w:lang w:bidi="ar-IQ"/>
              </w:rPr>
              <w:t>Session-AMBR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0D256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F1E66B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13AB1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55C08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D91922" w14:paraId="5EEC7021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F4825" w14:textId="77777777" w:rsidR="00D91922" w:rsidRPr="006D40F4" w:rsidRDefault="00D91922" w:rsidP="007D75FB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F6DBD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1AB47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47E6F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358A5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D91922" w14:paraId="387E35C8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6990D" w14:textId="77777777" w:rsidR="00D91922" w:rsidRPr="006D40F4" w:rsidRDefault="00D91922" w:rsidP="007D75FB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A5340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89BAF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D975D1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9CCAF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D91922" w14:paraId="2EA196BA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21C2F" w14:textId="77777777" w:rsidR="00D91922" w:rsidRPr="006D40F4" w:rsidRDefault="00D91922" w:rsidP="007D75FB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6031CE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399E8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42C9A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FE930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D91922" w14:paraId="41F840CB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203192" w14:textId="77777777" w:rsidR="00D91922" w:rsidRPr="002F3ED2" w:rsidRDefault="00D91922" w:rsidP="007D75FB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A69E8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DC824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3E544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0F59E4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D91922" w14:paraId="2428D6DF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DA71BA" w14:textId="77777777" w:rsidR="00D91922" w:rsidRPr="006D40F4" w:rsidRDefault="00D91922" w:rsidP="007D75FB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49DF70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D90B2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4E1AA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23144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4E6D4EEE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7E255" w14:textId="77777777" w:rsidR="00D91922" w:rsidRPr="002F3ED2" w:rsidRDefault="00D91922" w:rsidP="007D75FB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2AF00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40377F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9DA1DC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73A89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4DA6D24C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9E8A6" w14:textId="77777777" w:rsidR="00D91922" w:rsidRPr="002F3ED2" w:rsidRDefault="00D91922" w:rsidP="007D75FB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F04EB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C7253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ADAE2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BBC5F9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31A78D8D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E9C95" w14:textId="77777777" w:rsidR="00D91922" w:rsidRPr="002F3ED2" w:rsidRDefault="00D91922" w:rsidP="007D75FB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9B3FA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EA7257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11207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D66A5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D91922" w14:paraId="55A9C226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E2A40" w14:textId="77777777" w:rsidR="00D91922" w:rsidRPr="002F3ED2" w:rsidRDefault="00D91922" w:rsidP="007D75FB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78C6D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30DC3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A3B559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10A6C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0186ACE2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A21BD" w14:textId="77777777" w:rsidR="00D91922" w:rsidRDefault="00D91922" w:rsidP="007D75FB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RSN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D4C1F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50188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DE97F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50188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139BBC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50188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A32AB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50188"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D91922" w14:paraId="6CE11C83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3021D" w14:textId="77777777" w:rsidR="00D91922" w:rsidRPr="00250A6E" w:rsidRDefault="00D91922" w:rsidP="007D75FB">
            <w:pPr>
              <w:pStyle w:val="TAL"/>
              <w:ind w:left="284"/>
            </w:pPr>
            <w:r w:rsidRPr="00250A6E">
              <w:t>Unit Count Inactivity Timer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94EC39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73C4F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16C95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F475A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216E2BA6" w14:textId="77777777" w:rsidTr="007D75FB">
        <w:trPr>
          <w:gridBefore w:val="2"/>
          <w:wBefore w:w="198" w:type="dxa"/>
          <w:cantSplit/>
          <w:tblHeader/>
          <w:jc w:val="center"/>
        </w:trPr>
        <w:tc>
          <w:tcPr>
            <w:tcW w:w="4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0FBF1C" w14:textId="77777777" w:rsidR="00D91922" w:rsidRPr="00D40101" w:rsidRDefault="00D91922" w:rsidP="007D75F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RAN Secondary RAT Usage Report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34FD7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ACD91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CDAB7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F6A4F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D91922" w14:paraId="76E30982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8D35B5" w14:textId="77777777" w:rsidR="00D91922" w:rsidRDefault="00D91922" w:rsidP="007D75FB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520F49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2135A5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13B16A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8A0B5F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13DF5FBA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0C3CC" w14:textId="77777777" w:rsidR="00D91922" w:rsidRDefault="00D91922" w:rsidP="007D75FB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467CF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F7665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DE6D2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CCFDE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5D7B7B00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82182" w14:textId="77777777" w:rsidR="00D91922" w:rsidRDefault="00D91922" w:rsidP="007D75FB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A683E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E01A5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1D8BA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443D8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4E67CD1A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A9E6B" w14:textId="77777777" w:rsidR="00D91922" w:rsidRDefault="00D91922" w:rsidP="007D75FB">
            <w:pPr>
              <w:pStyle w:val="TAL"/>
            </w:pPr>
            <w:r w:rsidRPr="0063229B">
              <w:lastRenderedPageBreak/>
              <w:t>Roaming Charging Profile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C4C88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0D933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91A33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ED17E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7F3441DF" w14:textId="77777777" w:rsidR="00D91922" w:rsidRDefault="00D91922" w:rsidP="00D91922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763E" w:rsidRPr="007215AA" w14:paraId="2885494A" w14:textId="77777777" w:rsidTr="007D75F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1E5A90" w14:textId="4B50F623" w:rsidR="0025763E" w:rsidRPr="007215AA" w:rsidRDefault="0025763E" w:rsidP="007D75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2D009A4" w14:textId="77777777" w:rsidR="00D91922" w:rsidRDefault="00D91922" w:rsidP="00D91922">
      <w:pPr>
        <w:rPr>
          <w:i/>
        </w:rPr>
      </w:pPr>
    </w:p>
    <w:p w14:paraId="520E9558" w14:textId="77777777" w:rsidR="00D91922" w:rsidRDefault="00D91922" w:rsidP="00D91922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</w:t>
      </w:r>
    </w:p>
    <w:p w14:paraId="148436B9" w14:textId="77777777" w:rsidR="00D91922" w:rsidRDefault="00D91922" w:rsidP="00D91922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9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19"/>
        <w:gridCol w:w="1807"/>
        <w:gridCol w:w="33"/>
        <w:gridCol w:w="1072"/>
        <w:gridCol w:w="33"/>
        <w:gridCol w:w="1044"/>
        <w:gridCol w:w="42"/>
        <w:gridCol w:w="884"/>
        <w:gridCol w:w="42"/>
        <w:gridCol w:w="884"/>
        <w:gridCol w:w="42"/>
      </w:tblGrid>
      <w:tr w:rsidR="00D91922" w14:paraId="0286485E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34244F" w14:textId="77777777" w:rsidR="00D91922" w:rsidRDefault="00D91922" w:rsidP="007D75FB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61C103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3699E3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BA4E70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6008A4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3828E9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D91922" w14:paraId="73B3AE9B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92E9D4" w14:textId="77777777" w:rsidR="00D91922" w:rsidRDefault="00D91922" w:rsidP="007D75FB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216640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5C75F2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25B6CE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E2DA45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DC7650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D91922" w14:paraId="2EA915A1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3E5E74" w14:textId="77777777" w:rsidR="00D91922" w:rsidRDefault="00D91922" w:rsidP="007D75FB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BA6295" w14:textId="77777777" w:rsidR="00D91922" w:rsidRDefault="00D91922" w:rsidP="007D75FB">
            <w:pPr>
              <w:pStyle w:val="TAH"/>
            </w:pPr>
            <w:r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64AAD2" w14:textId="77777777" w:rsidR="00D91922" w:rsidRDefault="00D91922" w:rsidP="007D75FB">
            <w:pPr>
              <w:pStyle w:val="TAH"/>
            </w:pPr>
            <w:r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FA1913" w14:textId="77777777" w:rsidR="00D91922" w:rsidRDefault="00D91922" w:rsidP="007D75FB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A0BF20" w14:textId="77777777" w:rsidR="00D91922" w:rsidRPr="00F36785" w:rsidRDefault="00D91922" w:rsidP="007D75FB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D10492" w14:textId="77777777" w:rsidR="00D91922" w:rsidRPr="00F36785" w:rsidRDefault="00D91922" w:rsidP="007D75FB">
            <w:pPr>
              <w:pStyle w:val="TAH"/>
            </w:pPr>
            <w:r w:rsidRPr="00F36785">
              <w:t>I/U/T/E</w:t>
            </w:r>
          </w:p>
        </w:tc>
      </w:tr>
      <w:tr w:rsidR="00D91922" w14:paraId="5103783E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AF8AFF" w14:textId="77777777" w:rsidR="00D91922" w:rsidRDefault="00D91922" w:rsidP="007D75FB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741362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859AA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349809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983D5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D91922" w14:paraId="602CD026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8B1BA" w14:textId="77777777" w:rsidR="00D91922" w:rsidRDefault="00D91922" w:rsidP="007D75FB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36DFD2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55E6B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414B3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4AEB2D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3609855A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A217D" w14:textId="77777777" w:rsidR="00D91922" w:rsidRDefault="00D91922" w:rsidP="007D75FB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39086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C55E6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81DB7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8C20F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4ACCEDBE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DA79C" w14:textId="77777777" w:rsidR="00D91922" w:rsidRDefault="00D91922" w:rsidP="007D75FB">
            <w:pPr>
              <w:pStyle w:val="TAL"/>
            </w:pPr>
            <w:r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23E451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AA654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BD97B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30BEA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61CD166A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974C8" w14:textId="77777777" w:rsidR="00D91922" w:rsidRDefault="00D91922" w:rsidP="007D75FB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91DF90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A9F61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1470B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0F661C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:rsidRPr="00CF7A20" w14:paraId="31AADAFF" w14:textId="77777777" w:rsidTr="007D75FB">
        <w:trPr>
          <w:gridBefore w:val="1"/>
          <w:wBefore w:w="33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E1BCF9" w14:textId="77777777" w:rsidR="00D91922" w:rsidRPr="002F3ED2" w:rsidRDefault="00D91922" w:rsidP="007D75FB">
            <w:pPr>
              <w:pStyle w:val="TAL"/>
            </w:pPr>
            <w:r w:rsidRPr="008343E2">
              <w:rPr>
                <w:noProof/>
              </w:rPr>
              <w:t>Supported Features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B557A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B0BEC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55E6F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4B259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47F754AD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03A3D" w14:textId="77777777" w:rsidR="00D91922" w:rsidRDefault="00D91922" w:rsidP="007D75FB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6E238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150B1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178AF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7F9801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5805BA1C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8436A" w14:textId="77777777" w:rsidR="00D91922" w:rsidRPr="0015394E" w:rsidRDefault="00D91922" w:rsidP="007D75FB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F4027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D01BF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8AD51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DC75A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25AEA17E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1AC05" w14:textId="77777777" w:rsidR="00D91922" w:rsidRPr="002F3ED2" w:rsidRDefault="00D91922" w:rsidP="007D75FB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F13295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E2DDC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21F73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D400A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501BA597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761ACB" w14:textId="77777777" w:rsidR="00D91922" w:rsidRDefault="00D91922" w:rsidP="007D75FB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EEA42E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1D48AA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94DF8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0DD03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70ECECC4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C621A" w14:textId="77777777" w:rsidR="00D91922" w:rsidRPr="005D12DE" w:rsidRDefault="00D91922" w:rsidP="007D75FB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C6DE4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5093A0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C4C20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129CA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6E45A8FC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4418DC" w14:textId="77777777" w:rsidR="00D91922" w:rsidRDefault="00D91922" w:rsidP="007D75FB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7A7AEC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CAA91E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6C7A0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53C43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0D3B85FF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0B2CD" w14:textId="77777777" w:rsidR="00D91922" w:rsidRDefault="00D91922" w:rsidP="007D75FB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821A3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F48C7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7C212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D2D30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07DC8B98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04F58" w14:textId="77777777" w:rsidR="00D91922" w:rsidRDefault="00D91922" w:rsidP="007D75FB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0B64B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E0E20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0A1EA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06201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68246318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407C8" w14:textId="77777777" w:rsidR="00D91922" w:rsidRDefault="00D91922" w:rsidP="007D75FB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0B5B05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AFC713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51247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4AD044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54F1E110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A835E" w14:textId="77777777" w:rsidR="00D91922" w:rsidRPr="002F3ED2" w:rsidRDefault="00D91922" w:rsidP="007D75FB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E911A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1781F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A29C3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0D1E9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3A534540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401BF" w14:textId="77777777" w:rsidR="00D91922" w:rsidRPr="0081445A" w:rsidRDefault="00D91922" w:rsidP="007D75FB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D3DB8B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A578F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DF0A7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5F921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7E8CE60F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46F0F" w14:textId="77777777" w:rsidR="00D91922" w:rsidRPr="0081445A" w:rsidRDefault="00D91922" w:rsidP="007D75FB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55EE1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59BB5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F32A8C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B414C1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79929E66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2C542" w14:textId="77777777" w:rsidR="00D91922" w:rsidRPr="0081445A" w:rsidRDefault="00D91922" w:rsidP="007D75FB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65FE7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9DC2F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0EAEA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50E5F4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3B2944A7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D3AA51" w14:textId="77777777" w:rsidR="00D91922" w:rsidRDefault="00D91922" w:rsidP="007D75FB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399142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8674C8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3AF467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BEBB6F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2631F31C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B9566" w14:textId="77777777" w:rsidR="00D91922" w:rsidRPr="002F3ED2" w:rsidRDefault="00D91922" w:rsidP="007D75FB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F3356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13672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282D7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23A43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564CAC67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839AF" w14:textId="77777777" w:rsidR="00D91922" w:rsidRPr="002F3ED2" w:rsidRDefault="00D91922" w:rsidP="007D75F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9D77A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2C2230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84E21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9EE6D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D91922" w14:paraId="4973FE8C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7EDF55" w14:textId="77777777" w:rsidR="00D91922" w:rsidRPr="002F3ED2" w:rsidRDefault="00D91922" w:rsidP="007D75FB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A99A4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519A5" w14:textId="77777777" w:rsidR="00D91922" w:rsidRPr="00365FA7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E5AC74" w14:textId="77777777" w:rsidR="00D91922" w:rsidRPr="00365FA7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15ABFE" w14:textId="77777777" w:rsidR="00D91922" w:rsidRPr="00365FA7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6BA6829A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92172" w14:textId="77777777" w:rsidR="00D91922" w:rsidRPr="00410308" w:rsidRDefault="00D91922" w:rsidP="007D75FB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84CB0F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EE493" w14:textId="77777777" w:rsidR="00D91922" w:rsidRPr="00365FA7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3E25A" w14:textId="77777777" w:rsidR="00D91922" w:rsidRPr="00365FA7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F4F6A" w14:textId="77777777" w:rsidR="00D91922" w:rsidRPr="00365FA7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488B4747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D39C4" w14:textId="77777777" w:rsidR="00D91922" w:rsidRPr="002F3ED2" w:rsidRDefault="00D91922" w:rsidP="007D75FB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 User Location inf</w:t>
            </w:r>
            <w:r>
              <w:rPr>
                <w:lang w:val="fr-FR" w:bidi="ar-IQ"/>
              </w:rPr>
              <w:t>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DFCBA" w14:textId="77777777" w:rsidR="00D91922" w:rsidRPr="00365FA7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55465" w14:textId="77777777" w:rsidR="00D91922" w:rsidRPr="00365FA7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6384F3" w14:textId="77777777" w:rsidR="00D91922" w:rsidRPr="00365FA7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04B73" w14:textId="77777777" w:rsidR="00D91922" w:rsidRPr="00365FA7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909DF" w14:paraId="44685146" w14:textId="77777777" w:rsidTr="007D75FB">
        <w:trPr>
          <w:gridAfter w:val="1"/>
          <w:wAfter w:w="42" w:type="dxa"/>
          <w:cantSplit/>
          <w:tblHeader/>
          <w:jc w:val="center"/>
          <w:ins w:id="33" w:author="Huawei-2" w:date="2021-08-13T11:42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BC7DD" w14:textId="6595282D" w:rsidR="001909DF" w:rsidRDefault="001909DF" w:rsidP="001909DF">
            <w:pPr>
              <w:pStyle w:val="TAL"/>
              <w:rPr>
                <w:ins w:id="34" w:author="Huawei-2" w:date="2021-08-13T11:42:00Z"/>
                <w:lang w:val="fr-FR" w:bidi="ar-IQ"/>
              </w:rPr>
            </w:pPr>
            <w:ins w:id="35" w:author="Huawei-2" w:date="2021-08-13T11:42:00Z">
              <w:r w:rsidRPr="00F263F5">
                <w:t>User Location Time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F40CC" w14:textId="26332D73" w:rsidR="001909DF" w:rsidRPr="00365FA7" w:rsidRDefault="001909DF" w:rsidP="001909DF">
            <w:pPr>
              <w:keepNext/>
              <w:keepLines/>
              <w:spacing w:after="0"/>
              <w:jc w:val="center"/>
              <w:rPr>
                <w:ins w:id="36" w:author="Huawei-2" w:date="2021-08-13T11:42:00Z"/>
                <w:rFonts w:ascii="Arial" w:hAnsi="Arial"/>
                <w:sz w:val="18"/>
                <w:lang w:eastAsia="x-none"/>
              </w:rPr>
            </w:pPr>
            <w:ins w:id="37" w:author="Huawei-2" w:date="2021-08-13T11:42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5D84F" w14:textId="14636C39" w:rsidR="001909DF" w:rsidRPr="00365FA7" w:rsidRDefault="001909DF" w:rsidP="001909DF">
            <w:pPr>
              <w:keepNext/>
              <w:keepLines/>
              <w:spacing w:after="0"/>
              <w:jc w:val="center"/>
              <w:rPr>
                <w:ins w:id="38" w:author="Huawei-2" w:date="2021-08-13T11:42:00Z"/>
                <w:rFonts w:ascii="Arial" w:hAnsi="Arial"/>
                <w:sz w:val="18"/>
                <w:lang w:eastAsia="x-none"/>
              </w:rPr>
            </w:pPr>
            <w:ins w:id="39" w:author="Huawei-2" w:date="2021-08-13T11:42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80E77" w14:textId="453B7935" w:rsidR="001909DF" w:rsidRPr="00365FA7" w:rsidRDefault="001909DF" w:rsidP="001909DF">
            <w:pPr>
              <w:keepNext/>
              <w:keepLines/>
              <w:spacing w:after="0"/>
              <w:jc w:val="center"/>
              <w:rPr>
                <w:ins w:id="40" w:author="Huawei-2" w:date="2021-08-13T11:42:00Z"/>
                <w:rFonts w:ascii="Arial" w:hAnsi="Arial"/>
                <w:sz w:val="18"/>
                <w:lang w:eastAsia="x-none"/>
              </w:rPr>
            </w:pPr>
            <w:ins w:id="41" w:author="Huawei-2" w:date="2021-08-13T11:42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FB4CF" w14:textId="15A5D06E" w:rsidR="001909DF" w:rsidRPr="00365FA7" w:rsidRDefault="001909DF" w:rsidP="001909DF">
            <w:pPr>
              <w:keepNext/>
              <w:keepLines/>
              <w:spacing w:after="0"/>
              <w:jc w:val="center"/>
              <w:rPr>
                <w:ins w:id="42" w:author="Huawei-2" w:date="2021-08-13T11:42:00Z"/>
                <w:rFonts w:ascii="Arial" w:hAnsi="Arial"/>
                <w:sz w:val="18"/>
                <w:lang w:eastAsia="x-none"/>
              </w:rPr>
            </w:pPr>
            <w:ins w:id="43" w:author="Huawei-2" w:date="2021-08-13T11:42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1909DF" w14:paraId="39818F2D" w14:textId="77777777" w:rsidTr="007D75FB">
        <w:trPr>
          <w:gridAfter w:val="1"/>
          <w:wAfter w:w="42" w:type="dxa"/>
          <w:cantSplit/>
          <w:tblHeader/>
          <w:jc w:val="center"/>
          <w:ins w:id="44" w:author="Huawei-2" w:date="2021-08-13T11:42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89479" w14:textId="1539CE33" w:rsidR="001909DF" w:rsidRDefault="001909DF" w:rsidP="001909DF">
            <w:pPr>
              <w:pStyle w:val="TAL"/>
              <w:rPr>
                <w:ins w:id="45" w:author="Huawei-2" w:date="2021-08-13T11:42:00Z"/>
                <w:lang w:val="fr-FR" w:bidi="ar-IQ"/>
              </w:rPr>
            </w:pPr>
            <w:ins w:id="46" w:author="Huawei-2" w:date="2021-08-13T11:42:00Z">
              <w:r w:rsidRPr="00F263F5">
                <w:t>MA PDU Non 3GPP User Location Time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4DAC4" w14:textId="65A843E1" w:rsidR="001909DF" w:rsidRPr="00365FA7" w:rsidRDefault="001909DF" w:rsidP="001909DF">
            <w:pPr>
              <w:keepNext/>
              <w:keepLines/>
              <w:spacing w:after="0"/>
              <w:jc w:val="center"/>
              <w:rPr>
                <w:ins w:id="47" w:author="Huawei-2" w:date="2021-08-13T11:42:00Z"/>
                <w:rFonts w:ascii="Arial" w:hAnsi="Arial"/>
                <w:sz w:val="18"/>
                <w:lang w:eastAsia="x-none"/>
              </w:rPr>
            </w:pPr>
            <w:ins w:id="48" w:author="Huawei-2" w:date="2021-08-13T11:42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A9984C" w14:textId="03410847" w:rsidR="001909DF" w:rsidRPr="00365FA7" w:rsidRDefault="001909DF" w:rsidP="001909DF">
            <w:pPr>
              <w:keepNext/>
              <w:keepLines/>
              <w:spacing w:after="0"/>
              <w:jc w:val="center"/>
              <w:rPr>
                <w:ins w:id="49" w:author="Huawei-2" w:date="2021-08-13T11:42:00Z"/>
                <w:rFonts w:ascii="Arial" w:hAnsi="Arial"/>
                <w:sz w:val="18"/>
                <w:lang w:eastAsia="x-none"/>
              </w:rPr>
            </w:pPr>
            <w:ins w:id="50" w:author="Huawei-2" w:date="2021-08-13T11:42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488A2" w14:textId="70E730BB" w:rsidR="001909DF" w:rsidRPr="00365FA7" w:rsidRDefault="001909DF" w:rsidP="001909DF">
            <w:pPr>
              <w:keepNext/>
              <w:keepLines/>
              <w:spacing w:after="0"/>
              <w:jc w:val="center"/>
              <w:rPr>
                <w:ins w:id="51" w:author="Huawei-2" w:date="2021-08-13T11:42:00Z"/>
                <w:rFonts w:ascii="Arial" w:hAnsi="Arial"/>
                <w:sz w:val="18"/>
                <w:lang w:eastAsia="x-none"/>
              </w:rPr>
            </w:pPr>
            <w:ins w:id="52" w:author="Huawei-2" w:date="2021-08-13T11:42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A6D59" w14:textId="704564D4" w:rsidR="001909DF" w:rsidRPr="00365FA7" w:rsidRDefault="001909DF" w:rsidP="001909DF">
            <w:pPr>
              <w:keepNext/>
              <w:keepLines/>
              <w:spacing w:after="0"/>
              <w:jc w:val="center"/>
              <w:rPr>
                <w:ins w:id="53" w:author="Huawei-2" w:date="2021-08-13T11:42:00Z"/>
                <w:rFonts w:ascii="Arial" w:hAnsi="Arial"/>
                <w:sz w:val="18"/>
                <w:lang w:eastAsia="x-none"/>
              </w:rPr>
            </w:pPr>
            <w:ins w:id="54" w:author="Huawei-2" w:date="2021-08-13T11:42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D91922" w14:paraId="3FD9F00E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3A5A18" w14:textId="77777777" w:rsidR="00D91922" w:rsidRPr="002F3ED2" w:rsidRDefault="00D91922" w:rsidP="007D75FB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F0264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2B8E97" w14:textId="77777777" w:rsidR="00D91922" w:rsidRPr="00365FA7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0A3603" w14:textId="77777777" w:rsidR="00D91922" w:rsidRPr="00365FA7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6CE02" w14:textId="77777777" w:rsidR="00D91922" w:rsidRPr="00365FA7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76D1B9A8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DB1B95" w14:textId="77777777" w:rsidR="00D91922" w:rsidRPr="002F3ED2" w:rsidRDefault="00D91922" w:rsidP="007D75FB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BDFC72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A68AC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E5E5B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6BB07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539CC5AA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C521F" w14:textId="77777777" w:rsidR="00D91922" w:rsidRPr="002F3ED2" w:rsidRDefault="00D91922" w:rsidP="007D75FB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76546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750B7E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46AB2E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1C559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77D18EAD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7FEE6" w14:textId="77777777" w:rsidR="00D91922" w:rsidRDefault="00D91922" w:rsidP="007D75FB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A85DD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4E2D9F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3931C2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6C933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61BC4AFD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B8B4B" w14:textId="77777777" w:rsidR="00D91922" w:rsidRDefault="00D91922" w:rsidP="007D75FB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B8D3E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666AEC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0D30E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4D622F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1551958F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95B0AE" w14:textId="77777777" w:rsidR="00D91922" w:rsidRDefault="00D91922" w:rsidP="007D75FB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A7AB98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EE2C0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FDB566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4AEC5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02ACEFEB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34831" w14:textId="77777777" w:rsidR="00D91922" w:rsidRDefault="00D91922" w:rsidP="007D75FB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57750" w14:textId="77777777" w:rsidR="00D91922" w:rsidRPr="00A03158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F071E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0AF37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E95FD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57EC4421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CB827" w14:textId="77777777" w:rsidR="00D91922" w:rsidRDefault="00D91922" w:rsidP="007D75FB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18956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E7890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9421BA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DEA852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64491349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E8706" w14:textId="77777777" w:rsidR="00D91922" w:rsidRPr="002F3ED2" w:rsidRDefault="00D91922" w:rsidP="007D75FB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EAD46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A23D5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D6E35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9BA33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7D414785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5D2C6" w14:textId="77777777" w:rsidR="00D91922" w:rsidRDefault="00D91922" w:rsidP="007D75FB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3EE6A" w14:textId="77777777" w:rsidR="00D91922" w:rsidRPr="00A03158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7E3558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14CD4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D5561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5AA1754D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61BEFD" w14:textId="77777777" w:rsidR="00D91922" w:rsidRDefault="00D91922" w:rsidP="007D75FB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8CB8C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59951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67A200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EB138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29BBF303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E0181" w14:textId="77777777" w:rsidR="00D91922" w:rsidRPr="002F3ED2" w:rsidRDefault="00D91922" w:rsidP="007D75FB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CBFB4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33062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41131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46CBA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3F884A8F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692F5" w14:textId="77777777" w:rsidR="00D91922" w:rsidRDefault="00D91922" w:rsidP="007D75FB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084D1" w14:textId="77777777" w:rsidR="00D91922" w:rsidRPr="00A03158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4082A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9FC9D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2CE634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14ABE089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A1188D" w14:textId="77777777" w:rsidR="00D91922" w:rsidRPr="002F3ED2" w:rsidRDefault="00D91922" w:rsidP="007D75FB">
            <w:pPr>
              <w:pStyle w:val="TAL"/>
              <w:ind w:left="284"/>
              <w:rPr>
                <w:lang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7D9CD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B5BA0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6CDE9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633BF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67A6AC92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19973" w14:textId="77777777" w:rsidR="00D91922" w:rsidRDefault="00D91922" w:rsidP="007D75FB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894AA" w14:textId="77777777" w:rsidR="00D91922" w:rsidRPr="00A03158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C06F7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3F6F7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63547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3E6FCBED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75DB2" w14:textId="77777777" w:rsidR="00D91922" w:rsidRPr="002F3ED2" w:rsidRDefault="00D91922" w:rsidP="007D75FB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2246B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C03E6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E6D69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853B3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D91922" w14:paraId="24A1888E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F0B07" w14:textId="77777777" w:rsidR="00D91922" w:rsidRPr="00410308" w:rsidRDefault="00D91922" w:rsidP="007D75FB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6F3C5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429972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56BD4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66D72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021F6353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076C4" w14:textId="77777777" w:rsidR="00D91922" w:rsidRDefault="00D91922" w:rsidP="007D75FB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D92C7A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8BEDAF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A103D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DEC4F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1C8EAB3E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22BB7" w14:textId="77777777" w:rsidR="00D91922" w:rsidRDefault="00D91922" w:rsidP="007D75FB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3C6AD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9B859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21343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9BE85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6C47E22C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C2279" w14:textId="77777777" w:rsidR="00D91922" w:rsidRDefault="00D91922" w:rsidP="007D75FB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1B44C2">
              <w:rPr>
                <w:lang w:bidi="ar-IQ"/>
              </w:rPr>
              <w:t xml:space="preserve">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D3313C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483E4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14AB66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065A3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6942233F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CA886" w14:textId="77777777" w:rsidR="00D91922" w:rsidRPr="00410308" w:rsidRDefault="00D91922" w:rsidP="007D75FB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99DDF2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44869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AA02A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9F31B2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64F79C5F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F20D3" w14:textId="77777777" w:rsidR="00D91922" w:rsidRPr="00410308" w:rsidRDefault="00D91922" w:rsidP="007D75FB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AAF892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EE28A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59861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3AFAE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1BFAA7AF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6D383" w14:textId="77777777" w:rsidR="00D91922" w:rsidRPr="00410308" w:rsidRDefault="00D91922" w:rsidP="007D75FB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D0AC0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725080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715F1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1976A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627911CF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FA6CF" w14:textId="77777777" w:rsidR="00D91922" w:rsidRPr="002F3ED2" w:rsidRDefault="00D91922" w:rsidP="007D75FB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F42EA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A7049D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8F3AB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8D1E5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219A9436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AD2750" w14:textId="77777777" w:rsidR="00D91922" w:rsidRPr="00410308" w:rsidRDefault="00D91922" w:rsidP="007D75FB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C9FE3A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AF2EC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6519A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5632D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50E6B852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348D72" w14:textId="77777777" w:rsidR="00D91922" w:rsidRPr="002F3ED2" w:rsidRDefault="00D91922" w:rsidP="007D75FB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3203C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98851F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7E2AE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0270B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1952F5EE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3A0E36" w14:textId="77777777" w:rsidR="00D91922" w:rsidRPr="002F3ED2" w:rsidRDefault="00D91922" w:rsidP="007D75FB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00116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76902B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5A007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5927A7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397A9B75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17126" w14:textId="77777777" w:rsidR="00D91922" w:rsidRPr="002F3ED2" w:rsidRDefault="00D91922" w:rsidP="007D75FB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4E6F70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5CABF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FB790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1CF4E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4C6B4C22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AB338" w14:textId="77777777" w:rsidR="00D91922" w:rsidRPr="002F3ED2" w:rsidRDefault="00D91922" w:rsidP="007D75FB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A2B68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01A3D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0B4763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E87C3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1C73F0E9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549DC6" w14:textId="77777777" w:rsidR="00D91922" w:rsidRPr="00250A6E" w:rsidRDefault="00D91922" w:rsidP="007D75FB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5A494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7679C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E74BC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11873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49428B50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DDB4F" w14:textId="77777777" w:rsidR="00D91922" w:rsidRPr="00250A6E" w:rsidRDefault="00D91922" w:rsidP="007D75FB">
            <w:pPr>
              <w:pStyle w:val="TAL"/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3362D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212F9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E9DE4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5C1FF3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683AA2D3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E75455" w14:textId="77777777" w:rsidR="00D91922" w:rsidRPr="00250A6E" w:rsidRDefault="00D91922" w:rsidP="007D75FB">
            <w:pPr>
              <w:pStyle w:val="TAL"/>
            </w:pPr>
            <w:r>
              <w:rPr>
                <w:lang w:bidi="ar-IQ"/>
              </w:rPr>
              <w:lastRenderedPageBreak/>
              <w:t>Roaming QBC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AF34D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4DA8B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0CCDA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FB68A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D91922" w14:paraId="755D0712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55890" w14:textId="77777777" w:rsidR="00D91922" w:rsidRPr="00250A6E" w:rsidRDefault="00D91922" w:rsidP="007D75FB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A352F9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2D8F3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39A87C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17E75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7DAFE2FF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E54311" w14:textId="77777777" w:rsidR="00D91922" w:rsidRPr="00250A6E" w:rsidRDefault="00D91922" w:rsidP="007D75FB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A8AAA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66B09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4F27D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7846C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4B8DA816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44094" w14:textId="77777777" w:rsidR="00D91922" w:rsidRPr="00250A6E" w:rsidRDefault="00D91922" w:rsidP="007D75FB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E55FE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45BE26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C9F94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A2E08E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1476418A" w14:textId="77777777" w:rsidR="00D91922" w:rsidRDefault="00D91922" w:rsidP="00D91922">
      <w:pPr>
        <w:rPr>
          <w:i/>
        </w:rPr>
      </w:pPr>
    </w:p>
    <w:sectPr w:rsidR="00D9192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8123D0" w14:textId="77777777" w:rsidR="00C70A38" w:rsidRDefault="00C70A38">
      <w:r>
        <w:separator/>
      </w:r>
    </w:p>
  </w:endnote>
  <w:endnote w:type="continuationSeparator" w:id="0">
    <w:p w14:paraId="54F4710B" w14:textId="77777777" w:rsidR="00C70A38" w:rsidRDefault="00C70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AADD4E" w14:textId="77777777" w:rsidR="00C70A38" w:rsidRDefault="00C70A38">
      <w:r>
        <w:separator/>
      </w:r>
    </w:p>
  </w:footnote>
  <w:footnote w:type="continuationSeparator" w:id="0">
    <w:p w14:paraId="2F439FA1" w14:textId="77777777" w:rsidR="00C70A38" w:rsidRDefault="00C70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8F2B88" w14:textId="77777777" w:rsidR="00FA7CBF" w:rsidRDefault="00FA7C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31BC1D" w14:textId="77777777" w:rsidR="00FA7CBF" w:rsidRDefault="00FA7C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8FED4E" w14:textId="77777777" w:rsidR="00FA7CBF" w:rsidRDefault="00FA7C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4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421B"/>
    <w:rsid w:val="00007A35"/>
    <w:rsid w:val="00011264"/>
    <w:rsid w:val="00012647"/>
    <w:rsid w:val="000133E2"/>
    <w:rsid w:val="00021BB1"/>
    <w:rsid w:val="00022E4A"/>
    <w:rsid w:val="000255BE"/>
    <w:rsid w:val="0003125B"/>
    <w:rsid w:val="00031935"/>
    <w:rsid w:val="0003353A"/>
    <w:rsid w:val="000436D5"/>
    <w:rsid w:val="000438C7"/>
    <w:rsid w:val="00043BAD"/>
    <w:rsid w:val="0004612D"/>
    <w:rsid w:val="000478EA"/>
    <w:rsid w:val="00052638"/>
    <w:rsid w:val="00057608"/>
    <w:rsid w:val="00061439"/>
    <w:rsid w:val="00080844"/>
    <w:rsid w:val="0008259A"/>
    <w:rsid w:val="00083163"/>
    <w:rsid w:val="000877C7"/>
    <w:rsid w:val="00087B3E"/>
    <w:rsid w:val="0009703E"/>
    <w:rsid w:val="000A05B1"/>
    <w:rsid w:val="000A3B1C"/>
    <w:rsid w:val="000A6394"/>
    <w:rsid w:val="000B0CD8"/>
    <w:rsid w:val="000B5ACB"/>
    <w:rsid w:val="000B6841"/>
    <w:rsid w:val="000B7FED"/>
    <w:rsid w:val="000C038A"/>
    <w:rsid w:val="000C1F6A"/>
    <w:rsid w:val="000C6598"/>
    <w:rsid w:val="000D0D3D"/>
    <w:rsid w:val="000E0C8C"/>
    <w:rsid w:val="000E1083"/>
    <w:rsid w:val="000E1F18"/>
    <w:rsid w:val="000E30B7"/>
    <w:rsid w:val="000E3A19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4610"/>
    <w:rsid w:val="00114881"/>
    <w:rsid w:val="0011564A"/>
    <w:rsid w:val="0011726A"/>
    <w:rsid w:val="00117778"/>
    <w:rsid w:val="00117E44"/>
    <w:rsid w:val="00120046"/>
    <w:rsid w:val="0012096C"/>
    <w:rsid w:val="001230BC"/>
    <w:rsid w:val="001259A1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1522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71BC"/>
    <w:rsid w:val="00187F68"/>
    <w:rsid w:val="001909DF"/>
    <w:rsid w:val="00192C46"/>
    <w:rsid w:val="001936C2"/>
    <w:rsid w:val="001952BA"/>
    <w:rsid w:val="00196FAF"/>
    <w:rsid w:val="00197AF9"/>
    <w:rsid w:val="001A08B3"/>
    <w:rsid w:val="001A3BD1"/>
    <w:rsid w:val="001A7B60"/>
    <w:rsid w:val="001B1455"/>
    <w:rsid w:val="001B52F0"/>
    <w:rsid w:val="001B63E7"/>
    <w:rsid w:val="001B64B9"/>
    <w:rsid w:val="001B6E55"/>
    <w:rsid w:val="001B7A65"/>
    <w:rsid w:val="001C3B0E"/>
    <w:rsid w:val="001C3BF5"/>
    <w:rsid w:val="001D0BC6"/>
    <w:rsid w:val="001D7A32"/>
    <w:rsid w:val="001E41F3"/>
    <w:rsid w:val="001E62C4"/>
    <w:rsid w:val="001E7944"/>
    <w:rsid w:val="00202A20"/>
    <w:rsid w:val="002044B9"/>
    <w:rsid w:val="002055B3"/>
    <w:rsid w:val="00207C59"/>
    <w:rsid w:val="002105BA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74A6"/>
    <w:rsid w:val="0025763E"/>
    <w:rsid w:val="0026004D"/>
    <w:rsid w:val="002600F2"/>
    <w:rsid w:val="00260D04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198"/>
    <w:rsid w:val="00287732"/>
    <w:rsid w:val="002907F5"/>
    <w:rsid w:val="002913B5"/>
    <w:rsid w:val="00293E69"/>
    <w:rsid w:val="002954CF"/>
    <w:rsid w:val="00295C69"/>
    <w:rsid w:val="002A2510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C0D9D"/>
    <w:rsid w:val="002C2552"/>
    <w:rsid w:val="002C697A"/>
    <w:rsid w:val="002C700F"/>
    <w:rsid w:val="002D01D7"/>
    <w:rsid w:val="002D07E8"/>
    <w:rsid w:val="002D20D8"/>
    <w:rsid w:val="002D4593"/>
    <w:rsid w:val="002D5BC1"/>
    <w:rsid w:val="002D7B66"/>
    <w:rsid w:val="002E2A8F"/>
    <w:rsid w:val="002E4132"/>
    <w:rsid w:val="002E45B7"/>
    <w:rsid w:val="002F048C"/>
    <w:rsid w:val="002F24D5"/>
    <w:rsid w:val="00305409"/>
    <w:rsid w:val="00312E8F"/>
    <w:rsid w:val="003207EC"/>
    <w:rsid w:val="00323934"/>
    <w:rsid w:val="0032637D"/>
    <w:rsid w:val="003268BB"/>
    <w:rsid w:val="003308B1"/>
    <w:rsid w:val="00330A52"/>
    <w:rsid w:val="00330D2D"/>
    <w:rsid w:val="0033278E"/>
    <w:rsid w:val="00335C0D"/>
    <w:rsid w:val="00337EC9"/>
    <w:rsid w:val="00341398"/>
    <w:rsid w:val="003424F5"/>
    <w:rsid w:val="0034313C"/>
    <w:rsid w:val="00345D8B"/>
    <w:rsid w:val="00347963"/>
    <w:rsid w:val="003534D7"/>
    <w:rsid w:val="00353A5C"/>
    <w:rsid w:val="00355D0D"/>
    <w:rsid w:val="0035655A"/>
    <w:rsid w:val="0036075D"/>
    <w:rsid w:val="003609EF"/>
    <w:rsid w:val="00361DE4"/>
    <w:rsid w:val="0036231A"/>
    <w:rsid w:val="003663F1"/>
    <w:rsid w:val="00367EF9"/>
    <w:rsid w:val="00371A98"/>
    <w:rsid w:val="00372F39"/>
    <w:rsid w:val="00372FDF"/>
    <w:rsid w:val="00374DD4"/>
    <w:rsid w:val="00376252"/>
    <w:rsid w:val="003768F8"/>
    <w:rsid w:val="00381E8D"/>
    <w:rsid w:val="00383EE0"/>
    <w:rsid w:val="00384B62"/>
    <w:rsid w:val="00384ED0"/>
    <w:rsid w:val="00390E46"/>
    <w:rsid w:val="00395107"/>
    <w:rsid w:val="00395F8A"/>
    <w:rsid w:val="00397925"/>
    <w:rsid w:val="003A579F"/>
    <w:rsid w:val="003B280F"/>
    <w:rsid w:val="003B5EDB"/>
    <w:rsid w:val="003C0168"/>
    <w:rsid w:val="003C0F5D"/>
    <w:rsid w:val="003C1159"/>
    <w:rsid w:val="003C5B4A"/>
    <w:rsid w:val="003D3C3A"/>
    <w:rsid w:val="003E1A36"/>
    <w:rsid w:val="003E59C6"/>
    <w:rsid w:val="003E6535"/>
    <w:rsid w:val="003F23CD"/>
    <w:rsid w:val="003F3E09"/>
    <w:rsid w:val="003F5B97"/>
    <w:rsid w:val="00405077"/>
    <w:rsid w:val="00407A63"/>
    <w:rsid w:val="00407DE0"/>
    <w:rsid w:val="00410371"/>
    <w:rsid w:val="00416B47"/>
    <w:rsid w:val="004171D1"/>
    <w:rsid w:val="004220FF"/>
    <w:rsid w:val="004242F1"/>
    <w:rsid w:val="00424D89"/>
    <w:rsid w:val="004270FD"/>
    <w:rsid w:val="0042772C"/>
    <w:rsid w:val="00431A1D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800D4"/>
    <w:rsid w:val="00481E63"/>
    <w:rsid w:val="00482204"/>
    <w:rsid w:val="00487D80"/>
    <w:rsid w:val="0049347A"/>
    <w:rsid w:val="00496330"/>
    <w:rsid w:val="004A41D1"/>
    <w:rsid w:val="004A4C90"/>
    <w:rsid w:val="004B6621"/>
    <w:rsid w:val="004B75B7"/>
    <w:rsid w:val="004C0C73"/>
    <w:rsid w:val="004C114F"/>
    <w:rsid w:val="004C1F29"/>
    <w:rsid w:val="004C3037"/>
    <w:rsid w:val="004D1CB9"/>
    <w:rsid w:val="004D236F"/>
    <w:rsid w:val="004D326A"/>
    <w:rsid w:val="004E32D8"/>
    <w:rsid w:val="004E3B44"/>
    <w:rsid w:val="004E7C48"/>
    <w:rsid w:val="004F6135"/>
    <w:rsid w:val="004F6CC0"/>
    <w:rsid w:val="004F78FA"/>
    <w:rsid w:val="00501F97"/>
    <w:rsid w:val="0050398C"/>
    <w:rsid w:val="0050485A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412F"/>
    <w:rsid w:val="00557920"/>
    <w:rsid w:val="00573DAD"/>
    <w:rsid w:val="00580035"/>
    <w:rsid w:val="005838FA"/>
    <w:rsid w:val="005860B8"/>
    <w:rsid w:val="0059106E"/>
    <w:rsid w:val="00592D74"/>
    <w:rsid w:val="005A1C3F"/>
    <w:rsid w:val="005A3021"/>
    <w:rsid w:val="005A33BA"/>
    <w:rsid w:val="005B74F1"/>
    <w:rsid w:val="005D0639"/>
    <w:rsid w:val="005E04B9"/>
    <w:rsid w:val="005E203B"/>
    <w:rsid w:val="005E22BC"/>
    <w:rsid w:val="005E2C44"/>
    <w:rsid w:val="005F7559"/>
    <w:rsid w:val="006018DB"/>
    <w:rsid w:val="006029AF"/>
    <w:rsid w:val="00603303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E00"/>
    <w:rsid w:val="006562E5"/>
    <w:rsid w:val="00657C92"/>
    <w:rsid w:val="00660AF5"/>
    <w:rsid w:val="0066203B"/>
    <w:rsid w:val="0067797B"/>
    <w:rsid w:val="00681CE3"/>
    <w:rsid w:val="006915ED"/>
    <w:rsid w:val="0069568C"/>
    <w:rsid w:val="00695808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D165F"/>
    <w:rsid w:val="006D1BBB"/>
    <w:rsid w:val="006D79BA"/>
    <w:rsid w:val="006E1A8B"/>
    <w:rsid w:val="006E21FB"/>
    <w:rsid w:val="006E3F29"/>
    <w:rsid w:val="006F2C05"/>
    <w:rsid w:val="006F5F6B"/>
    <w:rsid w:val="007002B3"/>
    <w:rsid w:val="00700AC4"/>
    <w:rsid w:val="0070186C"/>
    <w:rsid w:val="0070265C"/>
    <w:rsid w:val="00703287"/>
    <w:rsid w:val="00704762"/>
    <w:rsid w:val="0071285F"/>
    <w:rsid w:val="00717F47"/>
    <w:rsid w:val="00725FE9"/>
    <w:rsid w:val="007318B6"/>
    <w:rsid w:val="0073329E"/>
    <w:rsid w:val="00741605"/>
    <w:rsid w:val="00742809"/>
    <w:rsid w:val="00750318"/>
    <w:rsid w:val="0075042C"/>
    <w:rsid w:val="00751BFD"/>
    <w:rsid w:val="0075459D"/>
    <w:rsid w:val="00756760"/>
    <w:rsid w:val="00757706"/>
    <w:rsid w:val="00761B59"/>
    <w:rsid w:val="0076247B"/>
    <w:rsid w:val="00762C7B"/>
    <w:rsid w:val="00765F9C"/>
    <w:rsid w:val="00766BE8"/>
    <w:rsid w:val="00767F45"/>
    <w:rsid w:val="00770838"/>
    <w:rsid w:val="00771B16"/>
    <w:rsid w:val="00772A2F"/>
    <w:rsid w:val="00773DE4"/>
    <w:rsid w:val="00777D32"/>
    <w:rsid w:val="0078161B"/>
    <w:rsid w:val="00784C68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2A1D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2519"/>
    <w:rsid w:val="007F4241"/>
    <w:rsid w:val="007F551D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79FA"/>
    <w:rsid w:val="00832867"/>
    <w:rsid w:val="00833F31"/>
    <w:rsid w:val="008343F3"/>
    <w:rsid w:val="00834420"/>
    <w:rsid w:val="00837136"/>
    <w:rsid w:val="00841CB4"/>
    <w:rsid w:val="0084203B"/>
    <w:rsid w:val="00847926"/>
    <w:rsid w:val="008626E7"/>
    <w:rsid w:val="00870EE7"/>
    <w:rsid w:val="008725A2"/>
    <w:rsid w:val="008738FB"/>
    <w:rsid w:val="008775C0"/>
    <w:rsid w:val="008809D5"/>
    <w:rsid w:val="00886514"/>
    <w:rsid w:val="00887A1F"/>
    <w:rsid w:val="00894B4C"/>
    <w:rsid w:val="00895C84"/>
    <w:rsid w:val="00897FBB"/>
    <w:rsid w:val="008A45A6"/>
    <w:rsid w:val="008A59E2"/>
    <w:rsid w:val="008B1C23"/>
    <w:rsid w:val="008B52BA"/>
    <w:rsid w:val="008B533D"/>
    <w:rsid w:val="008B6C43"/>
    <w:rsid w:val="008B7261"/>
    <w:rsid w:val="008B786B"/>
    <w:rsid w:val="008C538F"/>
    <w:rsid w:val="008D3690"/>
    <w:rsid w:val="008D45BF"/>
    <w:rsid w:val="008E13BF"/>
    <w:rsid w:val="008E3491"/>
    <w:rsid w:val="008E5459"/>
    <w:rsid w:val="008F301A"/>
    <w:rsid w:val="008F3878"/>
    <w:rsid w:val="008F686C"/>
    <w:rsid w:val="0090492C"/>
    <w:rsid w:val="00912CFF"/>
    <w:rsid w:val="009148DE"/>
    <w:rsid w:val="00915FED"/>
    <w:rsid w:val="0091663E"/>
    <w:rsid w:val="009208D6"/>
    <w:rsid w:val="0092279C"/>
    <w:rsid w:val="009305AD"/>
    <w:rsid w:val="00930F5C"/>
    <w:rsid w:val="009324F3"/>
    <w:rsid w:val="0094794B"/>
    <w:rsid w:val="00955B5B"/>
    <w:rsid w:val="00956CCC"/>
    <w:rsid w:val="00963EB1"/>
    <w:rsid w:val="00964DBF"/>
    <w:rsid w:val="00965DA1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A14"/>
    <w:rsid w:val="009C57F5"/>
    <w:rsid w:val="009C5CA0"/>
    <w:rsid w:val="009D1123"/>
    <w:rsid w:val="009D1D3D"/>
    <w:rsid w:val="009D1F22"/>
    <w:rsid w:val="009D4996"/>
    <w:rsid w:val="009D545C"/>
    <w:rsid w:val="009E207C"/>
    <w:rsid w:val="009E3297"/>
    <w:rsid w:val="009E6F64"/>
    <w:rsid w:val="009F734F"/>
    <w:rsid w:val="009F7516"/>
    <w:rsid w:val="00A01B80"/>
    <w:rsid w:val="00A15A76"/>
    <w:rsid w:val="00A202D6"/>
    <w:rsid w:val="00A21A98"/>
    <w:rsid w:val="00A21C9B"/>
    <w:rsid w:val="00A24261"/>
    <w:rsid w:val="00A246B6"/>
    <w:rsid w:val="00A31DB2"/>
    <w:rsid w:val="00A34625"/>
    <w:rsid w:val="00A35999"/>
    <w:rsid w:val="00A40D0E"/>
    <w:rsid w:val="00A40D59"/>
    <w:rsid w:val="00A4650E"/>
    <w:rsid w:val="00A47E70"/>
    <w:rsid w:val="00A50CF0"/>
    <w:rsid w:val="00A54A0E"/>
    <w:rsid w:val="00A54BC7"/>
    <w:rsid w:val="00A56952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80AFD"/>
    <w:rsid w:val="00A81556"/>
    <w:rsid w:val="00A83DA7"/>
    <w:rsid w:val="00A914C6"/>
    <w:rsid w:val="00A914D9"/>
    <w:rsid w:val="00A9203F"/>
    <w:rsid w:val="00AA2CBC"/>
    <w:rsid w:val="00AA552A"/>
    <w:rsid w:val="00AB0F68"/>
    <w:rsid w:val="00AB1052"/>
    <w:rsid w:val="00AB3CC1"/>
    <w:rsid w:val="00AB5A3A"/>
    <w:rsid w:val="00AB7193"/>
    <w:rsid w:val="00AC3A37"/>
    <w:rsid w:val="00AC5820"/>
    <w:rsid w:val="00AC649F"/>
    <w:rsid w:val="00AD1CD8"/>
    <w:rsid w:val="00AD1EA3"/>
    <w:rsid w:val="00AE10EB"/>
    <w:rsid w:val="00AE1C27"/>
    <w:rsid w:val="00AE20CA"/>
    <w:rsid w:val="00AE40C1"/>
    <w:rsid w:val="00AE74B7"/>
    <w:rsid w:val="00AF0206"/>
    <w:rsid w:val="00AF570A"/>
    <w:rsid w:val="00B02219"/>
    <w:rsid w:val="00B027E1"/>
    <w:rsid w:val="00B1675B"/>
    <w:rsid w:val="00B17543"/>
    <w:rsid w:val="00B21710"/>
    <w:rsid w:val="00B258BB"/>
    <w:rsid w:val="00B25E6E"/>
    <w:rsid w:val="00B264C4"/>
    <w:rsid w:val="00B279B4"/>
    <w:rsid w:val="00B32007"/>
    <w:rsid w:val="00B36085"/>
    <w:rsid w:val="00B40238"/>
    <w:rsid w:val="00B442C0"/>
    <w:rsid w:val="00B505B7"/>
    <w:rsid w:val="00B530D2"/>
    <w:rsid w:val="00B53447"/>
    <w:rsid w:val="00B55B29"/>
    <w:rsid w:val="00B56040"/>
    <w:rsid w:val="00B56564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2A9A"/>
    <w:rsid w:val="00B8676C"/>
    <w:rsid w:val="00B95F09"/>
    <w:rsid w:val="00B96197"/>
    <w:rsid w:val="00B968C8"/>
    <w:rsid w:val="00B96E91"/>
    <w:rsid w:val="00BA2A2C"/>
    <w:rsid w:val="00BA3EC5"/>
    <w:rsid w:val="00BA51D9"/>
    <w:rsid w:val="00BB156F"/>
    <w:rsid w:val="00BB5DFC"/>
    <w:rsid w:val="00BB714A"/>
    <w:rsid w:val="00BC06CC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F0440"/>
    <w:rsid w:val="00BF2065"/>
    <w:rsid w:val="00BF2255"/>
    <w:rsid w:val="00BF294A"/>
    <w:rsid w:val="00BF5E2F"/>
    <w:rsid w:val="00C0042D"/>
    <w:rsid w:val="00C0323F"/>
    <w:rsid w:val="00C1122C"/>
    <w:rsid w:val="00C15C01"/>
    <w:rsid w:val="00C17C29"/>
    <w:rsid w:val="00C27BFF"/>
    <w:rsid w:val="00C337F3"/>
    <w:rsid w:val="00C33807"/>
    <w:rsid w:val="00C44B4D"/>
    <w:rsid w:val="00C4536D"/>
    <w:rsid w:val="00C45985"/>
    <w:rsid w:val="00C525D3"/>
    <w:rsid w:val="00C5263B"/>
    <w:rsid w:val="00C56BE6"/>
    <w:rsid w:val="00C61504"/>
    <w:rsid w:val="00C66BA2"/>
    <w:rsid w:val="00C70A38"/>
    <w:rsid w:val="00C812A5"/>
    <w:rsid w:val="00C8463C"/>
    <w:rsid w:val="00C86081"/>
    <w:rsid w:val="00C86319"/>
    <w:rsid w:val="00C86F7F"/>
    <w:rsid w:val="00C86F97"/>
    <w:rsid w:val="00C910C3"/>
    <w:rsid w:val="00C91555"/>
    <w:rsid w:val="00C940F6"/>
    <w:rsid w:val="00C95985"/>
    <w:rsid w:val="00C95EEE"/>
    <w:rsid w:val="00CA016D"/>
    <w:rsid w:val="00CA494B"/>
    <w:rsid w:val="00CA536B"/>
    <w:rsid w:val="00CA5D9B"/>
    <w:rsid w:val="00CB081C"/>
    <w:rsid w:val="00CB32F1"/>
    <w:rsid w:val="00CC5026"/>
    <w:rsid w:val="00CC68D0"/>
    <w:rsid w:val="00CC6E81"/>
    <w:rsid w:val="00CC7228"/>
    <w:rsid w:val="00CD3A3C"/>
    <w:rsid w:val="00CD5DC3"/>
    <w:rsid w:val="00CE2926"/>
    <w:rsid w:val="00CE3AB2"/>
    <w:rsid w:val="00CE63C6"/>
    <w:rsid w:val="00CF22F2"/>
    <w:rsid w:val="00CF2432"/>
    <w:rsid w:val="00CF54C8"/>
    <w:rsid w:val="00CF5A8A"/>
    <w:rsid w:val="00D005B9"/>
    <w:rsid w:val="00D03F9A"/>
    <w:rsid w:val="00D05ECC"/>
    <w:rsid w:val="00D06D51"/>
    <w:rsid w:val="00D0732B"/>
    <w:rsid w:val="00D104EE"/>
    <w:rsid w:val="00D12CA6"/>
    <w:rsid w:val="00D12CD1"/>
    <w:rsid w:val="00D14557"/>
    <w:rsid w:val="00D24991"/>
    <w:rsid w:val="00D260E8"/>
    <w:rsid w:val="00D269DA"/>
    <w:rsid w:val="00D37153"/>
    <w:rsid w:val="00D50255"/>
    <w:rsid w:val="00D5467F"/>
    <w:rsid w:val="00D563D8"/>
    <w:rsid w:val="00D60574"/>
    <w:rsid w:val="00D61512"/>
    <w:rsid w:val="00D619AA"/>
    <w:rsid w:val="00D63730"/>
    <w:rsid w:val="00D65E0D"/>
    <w:rsid w:val="00D66455"/>
    <w:rsid w:val="00D706EC"/>
    <w:rsid w:val="00D76913"/>
    <w:rsid w:val="00D77409"/>
    <w:rsid w:val="00D8194D"/>
    <w:rsid w:val="00D8220F"/>
    <w:rsid w:val="00D831FD"/>
    <w:rsid w:val="00D91922"/>
    <w:rsid w:val="00D9356E"/>
    <w:rsid w:val="00D949F1"/>
    <w:rsid w:val="00D97810"/>
    <w:rsid w:val="00DA227E"/>
    <w:rsid w:val="00DA3202"/>
    <w:rsid w:val="00DA6DDB"/>
    <w:rsid w:val="00DB0A9D"/>
    <w:rsid w:val="00DB309B"/>
    <w:rsid w:val="00DB4E4B"/>
    <w:rsid w:val="00DB54CF"/>
    <w:rsid w:val="00DC0B3C"/>
    <w:rsid w:val="00DC23C0"/>
    <w:rsid w:val="00DC29C8"/>
    <w:rsid w:val="00DD0369"/>
    <w:rsid w:val="00DD33C9"/>
    <w:rsid w:val="00DD613F"/>
    <w:rsid w:val="00DE2BF2"/>
    <w:rsid w:val="00DE34CF"/>
    <w:rsid w:val="00DE6E72"/>
    <w:rsid w:val="00DF1A08"/>
    <w:rsid w:val="00DF5BC7"/>
    <w:rsid w:val="00DF669C"/>
    <w:rsid w:val="00E122B1"/>
    <w:rsid w:val="00E12DED"/>
    <w:rsid w:val="00E13F3D"/>
    <w:rsid w:val="00E140FD"/>
    <w:rsid w:val="00E16B8A"/>
    <w:rsid w:val="00E1718C"/>
    <w:rsid w:val="00E20F02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7446F"/>
    <w:rsid w:val="00E755CB"/>
    <w:rsid w:val="00E860E9"/>
    <w:rsid w:val="00E946D9"/>
    <w:rsid w:val="00E94AD5"/>
    <w:rsid w:val="00E97AAF"/>
    <w:rsid w:val="00EA3526"/>
    <w:rsid w:val="00EA364C"/>
    <w:rsid w:val="00EA4280"/>
    <w:rsid w:val="00EB09B7"/>
    <w:rsid w:val="00EB0B38"/>
    <w:rsid w:val="00EB221D"/>
    <w:rsid w:val="00EB42D9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4718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406"/>
    <w:rsid w:val="00F31A04"/>
    <w:rsid w:val="00F327B1"/>
    <w:rsid w:val="00F332E4"/>
    <w:rsid w:val="00F65D48"/>
    <w:rsid w:val="00F7126D"/>
    <w:rsid w:val="00F843EA"/>
    <w:rsid w:val="00F847EA"/>
    <w:rsid w:val="00F87CCE"/>
    <w:rsid w:val="00F87F88"/>
    <w:rsid w:val="00F9338A"/>
    <w:rsid w:val="00F9488F"/>
    <w:rsid w:val="00FA0D3F"/>
    <w:rsid w:val="00FA2DE6"/>
    <w:rsid w:val="00FA405F"/>
    <w:rsid w:val="00FA4B38"/>
    <w:rsid w:val="00FA4F3F"/>
    <w:rsid w:val="00FA7CBF"/>
    <w:rsid w:val="00FB0CDC"/>
    <w:rsid w:val="00FB17E9"/>
    <w:rsid w:val="00FB6386"/>
    <w:rsid w:val="00FC0C3B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35E4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8220F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D822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ommentTextChar">
    <w:name w:val="Comment Text Char"/>
    <w:link w:val="CommentText"/>
    <w:rsid w:val="00D8220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8220F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SimSun"/>
    </w:rPr>
  </w:style>
  <w:style w:type="paragraph" w:customStyle="1" w:styleId="Guidance">
    <w:name w:val="Guidance"/>
    <w:basedOn w:val="Normal"/>
    <w:rsid w:val="001426EF"/>
    <w:rPr>
      <w:rFonts w:eastAsia="SimSun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1426EF"/>
  </w:style>
  <w:style w:type="paragraph" w:customStyle="1" w:styleId="Reference">
    <w:name w:val="Reference"/>
    <w:basedOn w:val="Normal"/>
    <w:rsid w:val="001426E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F22F2"/>
    <w:pPr>
      <w:ind w:firstLineChars="200" w:firstLine="420"/>
    </w:p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75C0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775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775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775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775C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577C3-2691-4D28-A085-9E4A883B7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8</Pages>
  <Words>1238</Words>
  <Characters>7062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33.926_CR0045_(R-17)_eSCAS</cp:lastModifiedBy>
  <cp:revision>50</cp:revision>
  <cp:lastPrinted>1899-12-31T23:00:00Z</cp:lastPrinted>
  <dcterms:created xsi:type="dcterms:W3CDTF">2021-07-22T09:28:00Z</dcterms:created>
  <dcterms:modified xsi:type="dcterms:W3CDTF">2021-08-27T11:03:00Z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(3)epg45Q9Q/xEbhdDBSz04XJje/5H7uEKrobSlIgsrPNcBijC/tK7nS8jTFFLFhL1xb4KaMnWv
J1blEhUGpl1SEOqZ5jRzgl6B26T830FaaHXYMGEaXDVwqP0sRuBGnh93u5VdOPcu032A/Fx8
NF79uQQjBb7jhwK5l9YRMRuFuNJg5pHtTGl0GwBsI6wfx911YhfEYgS/WwyMyTj2ESctpBsh
Cqn0gp3jdjryEDXHO8</vt:lpwstr>
  </property>
  <property fmtid="{D5CDD505-2E9C-101B-9397-08002B2CF9AE}" pid="22" name="_2015_ms_pID_7253431">
    <vt:lpwstr>3ObY/zxjoG5fbH0yrxPlnn5Dipz5iu/dwm76Qn1MiQk0AnV0fOHpgC
LPpjmCBuOUkJMWrWjTGEXTeZz1ZiKhJLdY65Z/onkel0rMW1fVbcFuwKj9fYbrzc7f2MAJfK
pZo18rPNtkkN+gv4pCuqaLak0gFlC1HjpS0KrEbflbYMsGHTKrZ0O+7vY+aoDmFJ+lK0d5P4
wtW2/+rz78qG+XehQeU6D5QWqosvf9tq+J54</vt:lpwstr>
  </property>
  <property fmtid="{D5CDD505-2E9C-101B-9397-08002B2CF9AE}" pid="23" name="_2015_ms_pID_7253432">
    <vt:lpwstr>RiBPS66WpBt2l9tEiKU6cgg=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1628817850</vt:lpwstr>
  </property>
</Properties>
</file>